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53F157FE" w:rsidR="00121EDF" w:rsidRDefault="00703E5C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352D92">
        <w:rPr>
          <w:b/>
          <w:noProof/>
          <w:sz w:val="24"/>
        </w:rPr>
        <w:t>5608</w:t>
      </w:r>
    </w:p>
    <w:p w14:paraId="078B9290" w14:textId="193B4AB6" w:rsidR="00121EDF" w:rsidRDefault="00703E5C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10-14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03B5AE" w:rsidR="001E41F3" w:rsidRPr="00410371" w:rsidRDefault="00903C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3F831C" w:rsidR="001E41F3" w:rsidRPr="00410371" w:rsidRDefault="005367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08D343" w:rsidR="001E41F3" w:rsidRPr="00410371" w:rsidRDefault="004A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20D589" w:rsidR="001E41F3" w:rsidRDefault="00B5272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#78 timer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17D7B34" w:rsidR="00EB4CE4" w:rsidRDefault="000551A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72BF06" w:rsidR="00EB4CE4" w:rsidRDefault="004A179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2022-9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064954" w:rsidR="00EB4CE4" w:rsidRDefault="006D244C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DBA99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4A1799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5D1AE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In the current specification, when the UE gets #78, UE starts a timer for the PLMN on which #78 is received and adds the PLMN to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 xml:space="preserve">. When the timer exipres, UE shall delete the associated PLMN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248B7F31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C9E0EAA" w14:textId="367ED5B1" w:rsidR="00FE0806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This also means that the UE can be considered for PLMN selection once the timer has expired and the PLMN ID is deleted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3AD8BB72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9BDD95" w14:textId="1D04114B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 there is a redun</w:t>
            </w:r>
            <w:r w:rsidR="009A6D22">
              <w:rPr>
                <w:noProof/>
                <w:lang w:val="en-US"/>
              </w:rPr>
              <w:t>dant bullet b in the section 4.23.2</w:t>
            </w:r>
            <w:r>
              <w:rPr>
                <w:noProof/>
                <w:lang w:val="en-US"/>
              </w:rPr>
              <w:t xml:space="preserve"> which cannot be true. </w:t>
            </w:r>
          </w:p>
          <w:p w14:paraId="395151E5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7557523" w14:textId="77777777" w:rsidR="009A6D22" w:rsidRPr="00CE629E" w:rsidRDefault="009A6D22" w:rsidP="009A6D22">
            <w:pPr>
              <w:rPr>
                <w:noProof/>
                <w:lang w:val="en-US"/>
              </w:rPr>
            </w:pPr>
            <w:r w:rsidRPr="00CE629E">
              <w:rPr>
                <w:lang w:eastAsia="ko-KR"/>
              </w:rPr>
              <w:t xml:space="preserve">The UE </w:t>
            </w:r>
            <w:r>
              <w:rPr>
                <w:lang w:eastAsia="ko-KR"/>
              </w:rPr>
              <w:t xml:space="preserve">is allowed to </w:t>
            </w:r>
            <w:r w:rsidRPr="00CE629E">
              <w:rPr>
                <w:lang w:eastAsia="ko-KR"/>
              </w:rPr>
              <w:t xml:space="preserve">attempt to access a PLMN via </w:t>
            </w:r>
            <w:r w:rsidRPr="00CE629E">
              <w:rPr>
                <w:noProof/>
                <w:lang w:val="en-US"/>
              </w:rPr>
              <w:t xml:space="preserve">satellite NG-RAN </w:t>
            </w:r>
            <w:r w:rsidRPr="00CE629E">
              <w:t>access technology</w:t>
            </w:r>
            <w:r w:rsidRPr="00CE629E">
              <w:rPr>
                <w:noProof/>
                <w:lang w:val="en-US"/>
              </w:rPr>
              <w:t xml:space="preserve"> </w:t>
            </w:r>
            <w:r w:rsidRPr="009A6D22">
              <w:rPr>
                <w:noProof/>
                <w:highlight w:val="yellow"/>
                <w:lang w:val="en-US"/>
              </w:rPr>
              <w:t xml:space="preserve">which is part of the list of </w:t>
            </w:r>
            <w:r w:rsidRPr="009A6D22">
              <w:rPr>
                <w:highlight w:val="yellow"/>
                <w:lang w:eastAsia="ja-JP"/>
              </w:rPr>
              <w:t>"</w:t>
            </w:r>
            <w:r w:rsidRPr="009A6D22">
              <w:rPr>
                <w:noProof/>
                <w:highlight w:val="yellow"/>
                <w:lang w:val="en-US"/>
              </w:rPr>
              <w:t xml:space="preserve">PLMNs not allowed </w:t>
            </w:r>
            <w:r w:rsidRPr="009A6D22">
              <w:rPr>
                <w:noProof/>
                <w:highlight w:val="yellow"/>
                <w:lang w:eastAsia="zh-CN"/>
              </w:rPr>
              <w:t>to operate at the present UE location</w:t>
            </w:r>
            <w:r w:rsidRPr="009A6D22">
              <w:rPr>
                <w:highlight w:val="yellow"/>
                <w:lang w:eastAsia="ja-JP"/>
              </w:rPr>
              <w:t>"</w:t>
            </w:r>
            <w:r w:rsidRPr="00CE629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only </w:t>
            </w:r>
            <w:r w:rsidRPr="00CE629E">
              <w:rPr>
                <w:lang w:eastAsia="ko-KR"/>
              </w:rPr>
              <w:t>if</w:t>
            </w:r>
            <w:r w:rsidRPr="00CE629E">
              <w:rPr>
                <w:noProof/>
                <w:lang w:val="en-US"/>
              </w:rPr>
              <w:t>:</w:t>
            </w:r>
          </w:p>
          <w:p w14:paraId="247BA8EB" w14:textId="77777777" w:rsidR="009A6D22" w:rsidRPr="00592730" w:rsidRDefault="009A6D22" w:rsidP="009A6D22">
            <w:pPr>
              <w:pStyle w:val="B1"/>
              <w:rPr>
                <w:lang w:eastAsia="ko-KR"/>
              </w:rPr>
            </w:pPr>
            <w:r w:rsidRPr="00CE629E">
              <w:rPr>
                <w:noProof/>
                <w:lang w:val="en-US"/>
              </w:rPr>
              <w:t>a)</w:t>
            </w:r>
            <w:r w:rsidRPr="00CE629E">
              <w:rPr>
                <w:noProof/>
                <w:lang w:val="en-US"/>
              </w:rPr>
              <w:tab/>
              <w:t xml:space="preserve">the current UE location is known, a </w:t>
            </w:r>
            <w:r w:rsidRPr="00CE629E">
              <w:rPr>
                <w:lang w:eastAsia="ko-KR"/>
              </w:rPr>
              <w:t>geographical location is stored for the</w:t>
            </w:r>
            <w:r w:rsidRPr="00CE629E">
              <w:rPr>
                <w:noProof/>
                <w:lang w:val="en-US"/>
              </w:rPr>
              <w:t xml:space="preserve"> entry of this PLMN, and</w:t>
            </w:r>
            <w:r w:rsidRPr="00CE629E">
              <w:rPr>
                <w:lang w:eastAsia="ko-KR"/>
              </w:rPr>
              <w:t xml:space="preserve"> the distance to the current UE location is </w:t>
            </w:r>
            <w:r>
              <w:rPr>
                <w:lang w:eastAsia="ko-KR"/>
              </w:rPr>
              <w:t>larger</w:t>
            </w:r>
            <w:r w:rsidRPr="00CE629E">
              <w:rPr>
                <w:lang w:eastAsia="ko-KR"/>
              </w:rPr>
              <w:t xml:space="preserve"> than a UE implementation specific value.</w:t>
            </w:r>
          </w:p>
          <w:p w14:paraId="370BF3BF" w14:textId="77777777" w:rsidR="009A6D22" w:rsidRDefault="009A6D22" w:rsidP="009A6D22">
            <w:pPr>
              <w:pStyle w:val="B1"/>
              <w:rPr>
                <w:noProof/>
                <w:lang w:val="en-US"/>
              </w:rPr>
            </w:pPr>
            <w:r w:rsidRPr="009A6D22">
              <w:rPr>
                <w:noProof/>
                <w:highlight w:val="yellow"/>
                <w:lang w:val="en-US"/>
              </w:rPr>
              <w:t>b)</w:t>
            </w:r>
            <w:r w:rsidRPr="009A6D22">
              <w:rPr>
                <w:noProof/>
                <w:highlight w:val="yellow"/>
                <w:lang w:val="en-US"/>
              </w:rPr>
              <w:tab/>
              <w:t>the timer associated with the entry of this PLMN has expired; or</w:t>
            </w:r>
            <w:r>
              <w:rPr>
                <w:noProof/>
                <w:lang w:val="en-US"/>
              </w:rPr>
              <w:t xml:space="preserve"> </w:t>
            </w:r>
          </w:p>
          <w:p w14:paraId="7FBF890B" w14:textId="3A210F5A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the yellow parts cannot be true at the same time because if the timer has expired, the PLMN will be already be deleted from</w:t>
            </w:r>
            <w:r>
              <w:t xml:space="preserve">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855657" w:rsidR="001E41F3" w:rsidRDefault="00B52725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redu</w:t>
            </w:r>
            <w:r w:rsidR="009A6D22">
              <w:rPr>
                <w:noProof/>
                <w:lang w:eastAsia="zh-CN"/>
              </w:rPr>
              <w:t>ndant bullet b) from section 4.23.2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76D284" w:rsidR="001E41F3" w:rsidRDefault="00B52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Confusing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D45221" w:rsidR="001E41F3" w:rsidRDefault="00F7053E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0059870C" w14:textId="77777777" w:rsidR="000F36DA" w:rsidRPr="009C7058" w:rsidRDefault="000F36DA" w:rsidP="000F36DA">
      <w:pPr>
        <w:pStyle w:val="Heading3"/>
        <w:rPr>
          <w:noProof/>
          <w:lang w:val="en-US"/>
        </w:rPr>
      </w:pPr>
      <w:bookmarkStart w:id="2" w:name="_Toc114476132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059E79C1" w14:textId="77777777" w:rsidR="000F36DA" w:rsidRDefault="000F36DA" w:rsidP="000F36DA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2BB1A2E7" w14:textId="77777777" w:rsidR="000F36DA" w:rsidRDefault="000F36DA" w:rsidP="000F36DA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58C34C32" w14:textId="77777777" w:rsidR="000F36DA" w:rsidRPr="0008207A" w:rsidRDefault="000F36DA" w:rsidP="000F36DA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574F10BD" w14:textId="77777777" w:rsidR="000F36DA" w:rsidRPr="00CE629E" w:rsidRDefault="000F36DA" w:rsidP="000F36DA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0F41FA7B" w14:textId="77777777" w:rsidR="000F36DA" w:rsidRPr="00CE629E" w:rsidRDefault="000F36DA" w:rsidP="000F36DA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7132EFA9" w14:textId="77777777" w:rsidR="000F36DA" w:rsidRPr="00CE629E" w:rsidRDefault="000F36DA" w:rsidP="000F36DA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4A212253" w14:textId="357B4D7C" w:rsidR="000F36DA" w:rsidRPr="00592730" w:rsidRDefault="000F36DA" w:rsidP="000F36DA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</w:t>
      </w:r>
      <w:ins w:id="3" w:author="Vishnu Preman" w:date="2022-09-28T09:27:00Z">
        <w:r>
          <w:rPr>
            <w:lang w:eastAsia="ko-KR"/>
          </w:rPr>
          <w:t xml:space="preserve">; or </w:t>
        </w:r>
      </w:ins>
      <w:del w:id="4" w:author="Vishnu Preman" w:date="2022-09-28T09:27:00Z">
        <w:r w:rsidRPr="00CE629E" w:rsidDel="000F36DA">
          <w:rPr>
            <w:lang w:eastAsia="ko-KR"/>
          </w:rPr>
          <w:delText>.</w:delText>
        </w:r>
      </w:del>
      <w:bookmarkStart w:id="5" w:name="_Hlk88048571"/>
    </w:p>
    <w:bookmarkEnd w:id="5"/>
    <w:p w14:paraId="742EB4C6" w14:textId="7C7B2E62" w:rsidR="000F36DA" w:rsidRDefault="000F36DA" w:rsidP="000F36DA">
      <w:pPr>
        <w:pStyle w:val="B1"/>
        <w:rPr>
          <w:noProof/>
          <w:lang w:val="en-US"/>
        </w:rPr>
      </w:pPr>
      <w:del w:id="6" w:author="Vishnu Preman" w:date="2022-09-28T09:27:00Z">
        <w:r w:rsidRPr="00592730" w:rsidDel="000F36DA">
          <w:rPr>
            <w:noProof/>
            <w:lang w:val="en-US"/>
          </w:rPr>
          <w:delText>b)</w:delText>
        </w:r>
        <w:r w:rsidRPr="00592730" w:rsidDel="000F36DA">
          <w:rPr>
            <w:noProof/>
            <w:lang w:val="en-US"/>
          </w:rPr>
          <w:tab/>
          <w:delText>the timer associated with the entry</w:delText>
        </w:r>
        <w:r w:rsidRPr="00DD6AA0" w:rsidDel="000F36DA">
          <w:rPr>
            <w:noProof/>
            <w:lang w:val="en-US"/>
          </w:rPr>
          <w:delText xml:space="preserve"> of this PLMN</w:delText>
        </w:r>
        <w:r w:rsidRPr="00592730" w:rsidDel="000F36DA">
          <w:rPr>
            <w:noProof/>
            <w:lang w:val="en-US"/>
          </w:rPr>
          <w:delText xml:space="preserve"> </w:delText>
        </w:r>
        <w:r w:rsidDel="000F36DA">
          <w:rPr>
            <w:noProof/>
            <w:lang w:val="en-US"/>
          </w:rPr>
          <w:delText>has expired; or</w:delText>
        </w:r>
      </w:del>
      <w:r>
        <w:rPr>
          <w:noProof/>
          <w:lang w:val="en-US"/>
        </w:rPr>
        <w:t xml:space="preserve"> </w:t>
      </w:r>
    </w:p>
    <w:p w14:paraId="3ED9FBFA" w14:textId="1CAF728C" w:rsidR="000F36DA" w:rsidRDefault="000F36DA" w:rsidP="000F36DA">
      <w:pPr>
        <w:pStyle w:val="B1"/>
      </w:pPr>
      <w:ins w:id="7" w:author="Vishnu Preman" w:date="2022-09-28T09:27:00Z">
        <w:r>
          <w:rPr>
            <w:noProof/>
            <w:lang w:val="en-US"/>
          </w:rPr>
          <w:t>b</w:t>
        </w:r>
      </w:ins>
      <w:del w:id="8" w:author="Vishnu Preman" w:date="2022-09-28T09:27:00Z">
        <w:r w:rsidDel="000F36DA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>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4BA47CF6" w14:textId="77777777" w:rsidR="000F36DA" w:rsidRPr="002921CE" w:rsidRDefault="000F36DA" w:rsidP="000F36DA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9" w:name="OLE_LINK17"/>
      <w:r w:rsidRPr="00AB4FF4">
        <w:t>it is up to operator and regulatory</w:t>
      </w:r>
      <w:bookmarkEnd w:id="9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005ACCBA" w14:textId="77777777" w:rsidR="000F36DA" w:rsidRDefault="000F36DA" w:rsidP="000F36DA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366CA981" w14:textId="77777777" w:rsidR="000F36DA" w:rsidRPr="009D2C06" w:rsidRDefault="000F36DA" w:rsidP="000F36DA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01AF7A9B" w14:textId="77777777" w:rsidR="000F36DA" w:rsidRPr="00CA2C20" w:rsidRDefault="000F36DA" w:rsidP="000F36DA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 xml:space="preserve"> 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14:paraId="43FF4BC6" w14:textId="77777777" w:rsidR="000F36DA" w:rsidRPr="009D2C06" w:rsidRDefault="000F36DA" w:rsidP="000F36DA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340ABF01" w14:textId="77777777" w:rsidR="000F36DA" w:rsidRDefault="000F36DA" w:rsidP="000F36DA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1B4E4C34" w14:textId="77777777" w:rsidR="000F36DA" w:rsidRDefault="000F36DA" w:rsidP="000F36DA"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14:paraId="25CE1B44" w14:textId="77777777" w:rsidR="000F36DA" w:rsidRDefault="000F36DA" w:rsidP="000F36DA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6EF8D844" w14:textId="77777777" w:rsidR="000F36DA" w:rsidRPr="00CE2A90" w:rsidRDefault="000F36DA" w:rsidP="000F36DA">
      <w:pPr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14:paraId="5B8D9D5D" w14:textId="77777777" w:rsidR="000F36DA" w:rsidRDefault="000F36DA" w:rsidP="000F36DA">
      <w:pPr>
        <w:pStyle w:val="B1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>timeout at switch off and let t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14:paraId="10748B9C" w14:textId="77777777" w:rsidR="000F36DA" w:rsidRDefault="000F36DA" w:rsidP="003E3703"/>
    <w:p w14:paraId="621CA7AD" w14:textId="77777777" w:rsidR="000F36DA" w:rsidRDefault="000F36DA" w:rsidP="003E3703"/>
    <w:p w14:paraId="38FB97FA" w14:textId="45B6CA1D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B6E82" w14:textId="77777777" w:rsidR="00636122" w:rsidRDefault="00636122">
      <w:r>
        <w:separator/>
      </w:r>
    </w:p>
  </w:endnote>
  <w:endnote w:type="continuationSeparator" w:id="0">
    <w:p w14:paraId="3A69395B" w14:textId="77777777" w:rsidR="00636122" w:rsidRDefault="00636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5F53D" w14:textId="77777777" w:rsidR="00636122" w:rsidRDefault="00636122">
      <w:r>
        <w:separator/>
      </w:r>
    </w:p>
  </w:footnote>
  <w:footnote w:type="continuationSeparator" w:id="0">
    <w:p w14:paraId="7FAC8FA0" w14:textId="77777777" w:rsidR="00636122" w:rsidRDefault="006361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4436A"/>
    <w:rsid w:val="000551A9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36DA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01CC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2D92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1799"/>
    <w:rsid w:val="004A6835"/>
    <w:rsid w:val="004B75B7"/>
    <w:rsid w:val="004D67B6"/>
    <w:rsid w:val="004E1669"/>
    <w:rsid w:val="004E1D45"/>
    <w:rsid w:val="004E52E5"/>
    <w:rsid w:val="00502CC4"/>
    <w:rsid w:val="00506F91"/>
    <w:rsid w:val="00511036"/>
    <w:rsid w:val="0051339F"/>
    <w:rsid w:val="0051580D"/>
    <w:rsid w:val="005237D5"/>
    <w:rsid w:val="00535CBE"/>
    <w:rsid w:val="005364EA"/>
    <w:rsid w:val="00536763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10BCB"/>
    <w:rsid w:val="00621188"/>
    <w:rsid w:val="006235AF"/>
    <w:rsid w:val="006257ED"/>
    <w:rsid w:val="00635D3B"/>
    <w:rsid w:val="00636122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D244C"/>
    <w:rsid w:val="006E21FB"/>
    <w:rsid w:val="006E552B"/>
    <w:rsid w:val="006F5692"/>
    <w:rsid w:val="00703E5C"/>
    <w:rsid w:val="0072787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C2D7D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0D52"/>
    <w:rsid w:val="008863B9"/>
    <w:rsid w:val="00887189"/>
    <w:rsid w:val="00893882"/>
    <w:rsid w:val="008A3D0D"/>
    <w:rsid w:val="008A45A6"/>
    <w:rsid w:val="008B59B1"/>
    <w:rsid w:val="008B70A3"/>
    <w:rsid w:val="008C5F95"/>
    <w:rsid w:val="008C7274"/>
    <w:rsid w:val="008E4F12"/>
    <w:rsid w:val="008E6980"/>
    <w:rsid w:val="008F686C"/>
    <w:rsid w:val="008F7B21"/>
    <w:rsid w:val="00903C6D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43E14"/>
    <w:rsid w:val="009506B9"/>
    <w:rsid w:val="0097105A"/>
    <w:rsid w:val="009777D9"/>
    <w:rsid w:val="00991B88"/>
    <w:rsid w:val="009A3BC4"/>
    <w:rsid w:val="009A5753"/>
    <w:rsid w:val="009A579D"/>
    <w:rsid w:val="009A5DBB"/>
    <w:rsid w:val="009A6D22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AE0236"/>
    <w:rsid w:val="00B15010"/>
    <w:rsid w:val="00B20C6E"/>
    <w:rsid w:val="00B214F3"/>
    <w:rsid w:val="00B22E49"/>
    <w:rsid w:val="00B258BB"/>
    <w:rsid w:val="00B30A7F"/>
    <w:rsid w:val="00B334E3"/>
    <w:rsid w:val="00B37D1C"/>
    <w:rsid w:val="00B52725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053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FEA07-31F9-4B23-9317-4F4FA32C1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1679</TotalTime>
  <Pages>1</Pages>
  <Words>998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377</cp:revision>
  <cp:lastPrinted>1899-12-31T23:00:00Z</cp:lastPrinted>
  <dcterms:created xsi:type="dcterms:W3CDTF">2018-11-05T09:14:00Z</dcterms:created>
  <dcterms:modified xsi:type="dcterms:W3CDTF">2022-09-29T13:45:00Z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1664191307</vt:lpwstr>
  </property>
</Properties>
</file>